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99E88" w14:textId="5C27AA2E" w:rsidR="00720B11" w:rsidRDefault="00720B11" w:rsidP="008C1D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87CE5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 w:rsidR="00927F85" w:rsidRPr="00927F85">
        <w:rPr>
          <w:noProof/>
          <w:sz w:val="28"/>
        </w:rPr>
        <w:tab/>
      </w:r>
      <w:r w:rsidRPr="00455DA4">
        <w:rPr>
          <w:b/>
          <w:noProof/>
          <w:sz w:val="24"/>
        </w:rPr>
        <w:t>S</w:t>
      </w:r>
      <w:r>
        <w:rPr>
          <w:b/>
          <w:noProof/>
          <w:sz w:val="24"/>
        </w:rPr>
        <w:t>2</w:t>
      </w:r>
      <w:r w:rsidRPr="00455DA4">
        <w:rPr>
          <w:b/>
          <w:noProof/>
          <w:sz w:val="24"/>
        </w:rPr>
        <w:t>-</w:t>
      </w:r>
      <w:r>
        <w:rPr>
          <w:b/>
          <w:noProof/>
          <w:sz w:val="24"/>
        </w:rPr>
        <w:t>210</w:t>
      </w:r>
      <w:r w:rsidR="00C80A60">
        <w:rPr>
          <w:b/>
          <w:noProof/>
          <w:sz w:val="24"/>
        </w:rPr>
        <w:t>8511</w:t>
      </w:r>
      <w:ins w:id="0" w:author="Huawei_X3" w:date="2021-11-15T15:02:00Z">
        <w:r w:rsidR="00A15967">
          <w:rPr>
            <w:b/>
            <w:noProof/>
            <w:sz w:val="24"/>
          </w:rPr>
          <w:t>r01</w:t>
        </w:r>
      </w:ins>
      <w:r w:rsidR="00927F85">
        <w:rPr>
          <w:b/>
          <w:noProof/>
          <w:sz w:val="24"/>
        </w:rPr>
        <w:t xml:space="preserve"> </w:t>
      </w:r>
    </w:p>
    <w:p w14:paraId="62E38093" w14:textId="18896C71" w:rsidR="00720B11" w:rsidRDefault="00855177" w:rsidP="00720B1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5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 w:rsidR="00FC5BA3">
        <w:rPr>
          <w:rFonts w:cs="Arial"/>
          <w:b/>
          <w:bCs/>
          <w:sz w:val="24"/>
          <w:szCs w:val="24"/>
        </w:rPr>
        <w:t>–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22, 2021</w:t>
      </w:r>
      <w:r w:rsidR="00FC5BA3">
        <w:rPr>
          <w:rFonts w:cs="Arial"/>
          <w:b/>
          <w:sz w:val="24"/>
          <w:lang w:val="en-IN"/>
        </w:rPr>
        <w:t>, Electronic meeting</w:t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  <w:t xml:space="preserve"> </w:t>
      </w:r>
      <w:r w:rsidR="00927F85">
        <w:rPr>
          <w:b/>
          <w:bCs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47DF" w:rsidR="001E41F3" w:rsidRPr="00410371" w:rsidRDefault="007F5B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074">
              <w:rPr>
                <w:b/>
                <w:noProof/>
                <w:sz w:val="28"/>
              </w:rPr>
              <w:t>23.</w:t>
            </w:r>
            <w:r w:rsidR="00127137">
              <w:rPr>
                <w:b/>
                <w:noProof/>
                <w:sz w:val="28"/>
              </w:rPr>
              <w:t>5</w:t>
            </w:r>
            <w:r w:rsidR="001E4DA3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DBB2F" w:rsidR="001E41F3" w:rsidRPr="00410371" w:rsidRDefault="00C80A60" w:rsidP="001F2D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C4801" w:rsidR="001E41F3" w:rsidRPr="00410371" w:rsidRDefault="003E42B8" w:rsidP="008B22C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76ECE" w:rsidR="001E41F3" w:rsidRPr="00410371" w:rsidRDefault="00D457DC" w:rsidP="00B85997">
            <w:pPr>
              <w:pStyle w:val="CRCoverPage"/>
              <w:spacing w:after="0"/>
              <w:rPr>
                <w:noProof/>
                <w:sz w:val="28"/>
              </w:rPr>
            </w:pPr>
            <w:r w:rsidRPr="008B22CA">
              <w:rPr>
                <w:b/>
                <w:noProof/>
                <w:sz w:val="28"/>
              </w:rPr>
              <w:t>17.</w:t>
            </w:r>
            <w:r w:rsidR="001E4DA3">
              <w:rPr>
                <w:b/>
                <w:noProof/>
                <w:sz w:val="28"/>
              </w:rPr>
              <w:t>0</w:t>
            </w:r>
            <w:r w:rsidRPr="008B22CA">
              <w:rPr>
                <w:b/>
                <w:noProof/>
                <w:sz w:val="28"/>
              </w:rPr>
              <w:t>.</w:t>
            </w:r>
            <w:r w:rsidR="001E4D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6702BD" w:rsidR="00F25D98" w:rsidRDefault="003E42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93C12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F24D7" w:rsidR="001E41F3" w:rsidRPr="004706AF" w:rsidRDefault="00A15B3D" w:rsidP="00B85997">
            <w:pPr>
              <w:pStyle w:val="TAL"/>
            </w:pPr>
            <w:r>
              <w:t>Alignment of EASDF functional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C69A3" w:rsidR="001E41F3" w:rsidRDefault="005E474A" w:rsidP="00071B5B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ADA96" w:rsidR="001E41F3" w:rsidRDefault="00C91A7F" w:rsidP="00071B5B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2D945" w:rsidR="001E41F3" w:rsidRDefault="009E3236" w:rsidP="00071B5B">
            <w:pPr>
              <w:pStyle w:val="CRCoverPage"/>
              <w:spacing w:after="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069" w:rsidR="001E41F3" w:rsidRDefault="00B859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453F3D">
              <w:t>1</w:t>
            </w:r>
            <w:r w:rsidR="0003367D">
              <w:t>-</w:t>
            </w:r>
            <w:r w:rsidR="00B0281A">
              <w:t>1</w:t>
            </w:r>
            <w:r w:rsidR="00453F3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DB8BF" w:rsidR="001E41F3" w:rsidRPr="00083593" w:rsidRDefault="00277E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4C18B8" w:rsidR="001E41F3" w:rsidRDefault="000835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A09DE" w:rsidR="00311B63" w:rsidRDefault="00A15B3D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EASDF functional description does not reflect the recent adoption of EASDF functionalities such as buffering and resending the buffered DNS messages to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54EB1" w:rsidR="00DD61FF" w:rsidRDefault="00FA6849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proposed to clarify </w:t>
            </w:r>
            <w:r w:rsidR="00A15B3D">
              <w:rPr>
                <w:noProof/>
                <w:lang w:eastAsia="ko-KR"/>
              </w:rPr>
              <w:t xml:space="preserve">EASDF functional description to align with the existing functionalites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6094B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Inconsistent description within TS 23.548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9BCF4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73A18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25B8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80F9A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1B3002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356AD2" w:rsidR="001E41F3" w:rsidRDefault="001E41F3" w:rsidP="00DD61FF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CD9D04" w:rsidR="008863B9" w:rsidRDefault="008863B9" w:rsidP="00453F3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</w:tbl>
    <w:p w14:paraId="1455A97C" w14:textId="77777777" w:rsidR="00E62417" w:rsidRDefault="00E62417" w:rsidP="00195B31">
      <w:bookmarkStart w:id="2" w:name="_Toc19197354"/>
      <w:bookmarkStart w:id="3" w:name="_Toc27896507"/>
      <w:bookmarkStart w:id="4" w:name="_Toc36192675"/>
      <w:bookmarkStart w:id="5" w:name="_Toc37076406"/>
      <w:bookmarkStart w:id="6" w:name="_Toc45194852"/>
      <w:bookmarkStart w:id="7" w:name="_Toc47594264"/>
      <w:bookmarkStart w:id="8" w:name="_Toc51836895"/>
      <w:bookmarkStart w:id="9" w:name="_Toc68066578"/>
    </w:p>
    <w:p w14:paraId="456983DC" w14:textId="77777777" w:rsidR="00B85997" w:rsidRPr="002A2507" w:rsidRDefault="00B85997" w:rsidP="00B85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26D0E3B5" w14:textId="77777777" w:rsidR="00A15B3D" w:rsidRDefault="00A15B3D" w:rsidP="00A15B3D">
      <w:pPr>
        <w:pStyle w:val="Heading3"/>
      </w:pPr>
      <w:bookmarkStart w:id="10" w:name="_Toc69743755"/>
      <w:bookmarkStart w:id="11" w:name="_Toc73524666"/>
      <w:bookmarkStart w:id="12" w:name="_Toc73527570"/>
      <w:bookmarkStart w:id="13" w:name="_Toc73950246"/>
      <w:bookmarkStart w:id="14" w:name="_Toc81492177"/>
      <w:bookmarkStart w:id="15" w:name="_Toc81492741"/>
      <w:bookmarkStart w:id="16" w:name="_Toc81816502"/>
      <w:bookmarkStart w:id="17" w:name="_Toc83207176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5.1.1</w:t>
      </w:r>
      <w:r>
        <w:tab/>
        <w:t>Functional Description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6BC6189" w14:textId="77777777" w:rsidR="00A15B3D" w:rsidRDefault="00A15B3D" w:rsidP="00A15B3D">
      <w:r>
        <w:t>The Edge Application Server Discovery Function (EASDF) includes one or more of the following functionalities:</w:t>
      </w:r>
    </w:p>
    <w:p w14:paraId="73F699E3" w14:textId="77777777" w:rsidR="00A15B3D" w:rsidRDefault="00A15B3D" w:rsidP="00A15B3D">
      <w:pPr>
        <w:pStyle w:val="B1"/>
      </w:pPr>
      <w:r>
        <w:t>-</w:t>
      </w:r>
      <w:r>
        <w:tab/>
        <w:t>Registering to NRF for EASDF discovery and selection.</w:t>
      </w:r>
    </w:p>
    <w:p w14:paraId="567A807D" w14:textId="77777777" w:rsidR="00A15B3D" w:rsidRDefault="00A15B3D" w:rsidP="00A15B3D">
      <w:pPr>
        <w:pStyle w:val="B1"/>
      </w:pPr>
      <w:r>
        <w:t>-</w:t>
      </w:r>
      <w:r>
        <w:tab/>
        <w:t>Handling the DNS messages according to the instruction from the SMF, including:</w:t>
      </w:r>
    </w:p>
    <w:p w14:paraId="34A03253" w14:textId="29F15137" w:rsidR="00A15B3D" w:rsidRDefault="00A15B3D" w:rsidP="00A15B3D">
      <w:pPr>
        <w:pStyle w:val="B2"/>
      </w:pPr>
      <w:r>
        <w:t>-</w:t>
      </w:r>
      <w:r>
        <w:tab/>
        <w:t>Receiving DNS message handling rules</w:t>
      </w:r>
      <w:ins w:id="18" w:author="Huawei_X3" w:date="2021-11-15T14:57:00Z">
        <w:r w:rsidR="00F27AD1">
          <w:t xml:space="preserve"> </w:t>
        </w:r>
        <w:r w:rsidR="00F27AD1" w:rsidRPr="00F27AD1">
          <w:rPr>
            <w:highlight w:val="yellow"/>
            <w:rPrChange w:id="19" w:author="Huawei_X3" w:date="2021-11-15T14:58:00Z">
              <w:rPr/>
            </w:rPrChange>
          </w:rPr>
          <w:t>and/or BaselineDNS</w:t>
        </w:r>
      </w:ins>
      <w:ins w:id="20" w:author="Huawei_X3" w:date="2021-11-15T14:58:00Z">
        <w:r w:rsidR="00F27AD1" w:rsidRPr="00F27AD1">
          <w:rPr>
            <w:highlight w:val="yellow"/>
            <w:rPrChange w:id="21" w:author="Huawei_X3" w:date="2021-11-15T14:58:00Z">
              <w:rPr/>
            </w:rPrChange>
          </w:rPr>
          <w:t>Pattern</w:t>
        </w:r>
      </w:ins>
      <w:r>
        <w:t xml:space="preserve"> from SMF</w:t>
      </w:r>
    </w:p>
    <w:p w14:paraId="00B757BF" w14:textId="77777777" w:rsidR="00A15B3D" w:rsidRDefault="00A15B3D" w:rsidP="00A15B3D">
      <w:pPr>
        <w:pStyle w:val="B2"/>
      </w:pPr>
      <w:r>
        <w:t>-</w:t>
      </w:r>
      <w:r>
        <w:tab/>
        <w:t>Exchanging DNS messages from the UE</w:t>
      </w:r>
    </w:p>
    <w:p w14:paraId="14ADF9B4" w14:textId="77777777" w:rsidR="00A15B3D" w:rsidRDefault="00A15B3D" w:rsidP="00A15B3D">
      <w:pPr>
        <w:pStyle w:val="B2"/>
      </w:pPr>
      <w:r>
        <w:lastRenderedPageBreak/>
        <w:t>-</w:t>
      </w:r>
      <w:r>
        <w:tab/>
        <w:t>Forwarding DNS messages to C-DNS or L-DNS for DNS query</w:t>
      </w:r>
    </w:p>
    <w:p w14:paraId="71513486" w14:textId="77777777" w:rsidR="00A15B3D" w:rsidRDefault="00A15B3D" w:rsidP="00A15B3D">
      <w:pPr>
        <w:pStyle w:val="B2"/>
      </w:pPr>
      <w:r>
        <w:t>-</w:t>
      </w:r>
      <w:r>
        <w:tab/>
        <w:t xml:space="preserve">Adding </w:t>
      </w:r>
      <w:r w:rsidRPr="00726501">
        <w:t>EDNS Client Subnet (</w:t>
      </w:r>
      <w:r>
        <w:t>ECS) option into DNS query for an FQDN</w:t>
      </w:r>
    </w:p>
    <w:p w14:paraId="5358DE9E" w14:textId="1DCC4A8B" w:rsidR="00A15B3D" w:rsidRDefault="00A15B3D" w:rsidP="00A15B3D">
      <w:pPr>
        <w:pStyle w:val="B2"/>
      </w:pPr>
      <w:r>
        <w:t>-</w:t>
      </w:r>
      <w:r>
        <w:tab/>
      </w:r>
      <w:del w:id="22" w:author="Samsung for 148e" w:date="2021-11-08T15:38:00Z">
        <w:r w:rsidDel="00A15B3D">
          <w:delText>Notifying</w:delText>
        </w:r>
      </w:del>
      <w:ins w:id="23" w:author="Samsung for 148e" w:date="2021-11-08T15:38:00Z">
        <w:r>
          <w:t>R</w:t>
        </w:r>
      </w:ins>
      <w:ins w:id="24" w:author="Samsung for 148e" w:date="2021-11-08T15:36:00Z">
        <w:r>
          <w:t>eporting</w:t>
        </w:r>
      </w:ins>
      <w:r>
        <w:t xml:space="preserve"> </w:t>
      </w:r>
      <w:ins w:id="25" w:author="Samsung for 148e" w:date="2021-11-08T15:37:00Z">
        <w:r>
          <w:t xml:space="preserve">the information </w:t>
        </w:r>
      </w:ins>
      <w:ins w:id="26" w:author="Samsung for 148e" w:date="2021-11-08T15:38:00Z">
        <w:r>
          <w:t>related wi</w:t>
        </w:r>
      </w:ins>
      <w:ins w:id="27" w:author="Samsung for 148e" w:date="2021-11-08T15:39:00Z">
        <w:r>
          <w:t>th the</w:t>
        </w:r>
      </w:ins>
      <w:ins w:id="28" w:author="Samsung for 148e" w:date="2021-11-08T15:37:00Z">
        <w:r>
          <w:t xml:space="preserve"> </w:t>
        </w:r>
      </w:ins>
      <w:ins w:id="29" w:author="Samsung for 148e" w:date="2021-11-08T15:36:00Z">
        <w:r>
          <w:t xml:space="preserve">DNS messages received by </w:t>
        </w:r>
      </w:ins>
      <w:r>
        <w:t xml:space="preserve">EASDF </w:t>
      </w:r>
      <w:del w:id="30" w:author="Samsung for 148e" w:date="2021-11-08T15:36:00Z">
        <w:r w:rsidDel="00A15B3D">
          <w:delText xml:space="preserve">related information </w:delText>
        </w:r>
      </w:del>
      <w:r>
        <w:t>to SMF</w:t>
      </w:r>
    </w:p>
    <w:p w14:paraId="13614538" w14:textId="12D84FD0" w:rsidR="00A15B3D" w:rsidRDefault="00A15B3D" w:rsidP="00A15B3D">
      <w:pPr>
        <w:pStyle w:val="B2"/>
        <w:rPr>
          <w:ins w:id="31" w:author="Ericsson-MH6" w:date="2021-11-15T09:31:00Z"/>
        </w:rPr>
      </w:pPr>
      <w:r w:rsidRPr="00974375">
        <w:t>-</w:t>
      </w:r>
      <w:r w:rsidRPr="00974375">
        <w:tab/>
      </w:r>
      <w:ins w:id="32" w:author="Samsung for 148e" w:date="2021-11-08T15:35:00Z">
        <w:r>
          <w:t>Buffering/</w:t>
        </w:r>
      </w:ins>
      <w:ins w:id="33" w:author="Huawei_X3" w:date="2021-11-15T15:01:00Z">
        <w:r w:rsidR="00F27AD1" w:rsidDel="00F27AD1">
          <w:t xml:space="preserve"> </w:t>
        </w:r>
      </w:ins>
      <w:ins w:id="34" w:author="Samsung for 148e" w:date="2021-11-08T15:35:00Z">
        <w:del w:id="35" w:author="Huawei_X3" w:date="2021-11-15T15:01:00Z">
          <w:r w:rsidRPr="00F27AD1" w:rsidDel="00F27AD1">
            <w:rPr>
              <w:highlight w:val="yellow"/>
              <w:rPrChange w:id="36" w:author="Huawei_X3" w:date="2021-11-15T15:01:00Z">
                <w:rPr/>
              </w:rPrChange>
            </w:rPr>
            <w:delText>Resending/</w:delText>
          </w:r>
        </w:del>
      </w:ins>
      <w:r w:rsidRPr="00974375">
        <w:t xml:space="preserve">Discarding DNS </w:t>
      </w:r>
      <w:del w:id="37" w:author="Samsung for 148e" w:date="2021-11-08T15:35:00Z">
        <w:r w:rsidRPr="00974375" w:rsidDel="00A15B3D">
          <w:delText xml:space="preserve">response </w:delText>
        </w:r>
      </w:del>
      <w:r w:rsidRPr="00974375">
        <w:t>message</w:t>
      </w:r>
      <w:ins w:id="38" w:author="Samsung for 148e" w:date="2021-11-08T15:35:00Z">
        <w:r>
          <w:t>s</w:t>
        </w:r>
      </w:ins>
      <w:r w:rsidRPr="00974375">
        <w:t xml:space="preserve"> from</w:t>
      </w:r>
      <w:ins w:id="39" w:author="Samsung for 148e" w:date="2021-11-08T15:35:00Z">
        <w:del w:id="40" w:author="Ericsson-MH6" w:date="2021-11-15T09:30:00Z">
          <w:r w:rsidRPr="00F56FD9" w:rsidDel="00F56FD9">
            <w:rPr>
              <w:highlight w:val="green"/>
              <w:rPrChange w:id="41" w:author="Ericsson-MH6" w:date="2021-11-15T09:30:00Z">
                <w:rPr/>
              </w:rPrChange>
            </w:rPr>
            <w:delText>/to</w:delText>
          </w:r>
        </w:del>
      </w:ins>
      <w:r w:rsidRPr="00F56FD9">
        <w:rPr>
          <w:highlight w:val="green"/>
          <w:rPrChange w:id="42" w:author="Ericsson-MH6" w:date="2021-11-15T09:30:00Z">
            <w:rPr/>
          </w:rPrChange>
        </w:rPr>
        <w:t xml:space="preserve"> </w:t>
      </w:r>
      <w:ins w:id="43" w:author="Ericsson-MH6" w:date="2021-11-15T09:30:00Z">
        <w:r w:rsidR="00F56FD9" w:rsidRPr="00F56FD9">
          <w:rPr>
            <w:highlight w:val="green"/>
            <w:rPrChange w:id="44" w:author="Ericsson-MH6" w:date="2021-11-15T09:30:00Z">
              <w:rPr/>
            </w:rPrChange>
          </w:rPr>
          <w:t>UE or</w:t>
        </w:r>
        <w:r w:rsidR="00F56FD9">
          <w:t xml:space="preserve"> </w:t>
        </w:r>
      </w:ins>
      <w:r w:rsidRPr="00974375">
        <w:t>DNS Server</w:t>
      </w:r>
    </w:p>
    <w:p w14:paraId="0F7A89B9" w14:textId="1284F281" w:rsidR="00F56FD9" w:rsidRDefault="00F56FD9" w:rsidP="00A15B3D">
      <w:pPr>
        <w:pStyle w:val="B2"/>
      </w:pPr>
      <w:ins w:id="45" w:author="Ericsson-MH6" w:date="2021-11-15T09:31:00Z">
        <w:r>
          <w:t>-</w:t>
        </w:r>
        <w:r>
          <w:tab/>
          <w:t>Resending DNS messages to DNS server</w:t>
        </w:r>
      </w:ins>
    </w:p>
    <w:p w14:paraId="15A92573" w14:textId="77777777" w:rsidR="00A15B3D" w:rsidRDefault="00A15B3D" w:rsidP="00A15B3D">
      <w:pPr>
        <w:pStyle w:val="B1"/>
      </w:pPr>
      <w:r>
        <w:t>-</w:t>
      </w:r>
      <w:r>
        <w:tab/>
        <w:t>Terminates the DNS security, if used.</w:t>
      </w:r>
    </w:p>
    <w:p w14:paraId="150E77C9" w14:textId="77777777" w:rsidR="00A15B3D" w:rsidRDefault="00A15B3D" w:rsidP="00A15B3D">
      <w:r>
        <w:t>The EASDF has user plane connectivity with the PSA UPF over N6 for the transmission of DNS signalling exchanged with the UE.</w:t>
      </w:r>
    </w:p>
    <w:p w14:paraId="671606AD" w14:textId="77777777" w:rsidR="00A15B3D" w:rsidRDefault="00A15B3D" w:rsidP="00A15B3D">
      <w:r>
        <w:t>Multiple EASDF instances may be deployed within a PLMN.</w:t>
      </w:r>
    </w:p>
    <w:p w14:paraId="530AFE94" w14:textId="77777777" w:rsidR="00A15B3D" w:rsidRDefault="00A15B3D" w:rsidP="00A15B3D">
      <w:r>
        <w:t>The interactions between 5GC NF(s) and the EASDF take place within a PLMN.</w:t>
      </w:r>
    </w:p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14FEF" w14:textId="77777777" w:rsidR="00B31300" w:rsidRDefault="00B31300">
      <w:r>
        <w:separator/>
      </w:r>
    </w:p>
  </w:endnote>
  <w:endnote w:type="continuationSeparator" w:id="0">
    <w:p w14:paraId="2D5CBE64" w14:textId="77777777" w:rsidR="00B31300" w:rsidRDefault="00B31300">
      <w:r>
        <w:continuationSeparator/>
      </w:r>
    </w:p>
  </w:endnote>
  <w:endnote w:type="continuationNotice" w:id="1">
    <w:p w14:paraId="69CCA02D" w14:textId="77777777" w:rsidR="00B31300" w:rsidRDefault="00B313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F8D8C" w14:textId="77777777" w:rsidR="00B31300" w:rsidRDefault="00B31300">
      <w:r>
        <w:separator/>
      </w:r>
    </w:p>
  </w:footnote>
  <w:footnote w:type="continuationSeparator" w:id="0">
    <w:p w14:paraId="5BBBEB9C" w14:textId="77777777" w:rsidR="00B31300" w:rsidRDefault="00B31300">
      <w:r>
        <w:continuationSeparator/>
      </w:r>
    </w:p>
  </w:footnote>
  <w:footnote w:type="continuationNotice" w:id="1">
    <w:p w14:paraId="70A5201D" w14:textId="77777777" w:rsidR="00B31300" w:rsidRDefault="00B313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557C61"/>
    <w:multiLevelType w:val="hybridMultilevel"/>
    <w:tmpl w:val="CF8CE5EA"/>
    <w:lvl w:ilvl="0" w:tplc="F6DCDC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AED9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D8F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020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38E7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74E0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E0A8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014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EBC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_X3">
    <w15:presenceInfo w15:providerId="None" w15:userId="Huawei_X3"/>
  </w15:person>
  <w15:person w15:author="Samsung for 148e">
    <w15:presenceInfo w15:providerId="None" w15:userId="Samsung for 148e"/>
  </w15:person>
  <w15:person w15:author="Ericsson-MH6">
    <w15:presenceInfo w15:providerId="None" w15:userId="Ericsson-MH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D"/>
    <w:rsid w:val="0000133E"/>
    <w:rsid w:val="00002B5C"/>
    <w:rsid w:val="0000325F"/>
    <w:rsid w:val="000074F4"/>
    <w:rsid w:val="00015B30"/>
    <w:rsid w:val="00016646"/>
    <w:rsid w:val="000170EE"/>
    <w:rsid w:val="00020F4D"/>
    <w:rsid w:val="00022AC1"/>
    <w:rsid w:val="00022D8C"/>
    <w:rsid w:val="00022E4A"/>
    <w:rsid w:val="00025CA6"/>
    <w:rsid w:val="0002708B"/>
    <w:rsid w:val="0003106C"/>
    <w:rsid w:val="000319F6"/>
    <w:rsid w:val="000329FE"/>
    <w:rsid w:val="0003367D"/>
    <w:rsid w:val="00033CC9"/>
    <w:rsid w:val="00034447"/>
    <w:rsid w:val="00034511"/>
    <w:rsid w:val="000363A4"/>
    <w:rsid w:val="0004092A"/>
    <w:rsid w:val="00042C63"/>
    <w:rsid w:val="0004365C"/>
    <w:rsid w:val="00043BBC"/>
    <w:rsid w:val="0004416E"/>
    <w:rsid w:val="0004426B"/>
    <w:rsid w:val="00044FB3"/>
    <w:rsid w:val="000469D0"/>
    <w:rsid w:val="00047282"/>
    <w:rsid w:val="0004730E"/>
    <w:rsid w:val="00047CF8"/>
    <w:rsid w:val="00053D84"/>
    <w:rsid w:val="00053F7C"/>
    <w:rsid w:val="0006114D"/>
    <w:rsid w:val="000619B0"/>
    <w:rsid w:val="00062084"/>
    <w:rsid w:val="00065700"/>
    <w:rsid w:val="000675E0"/>
    <w:rsid w:val="00071B5B"/>
    <w:rsid w:val="000737B4"/>
    <w:rsid w:val="00075B2B"/>
    <w:rsid w:val="000767D7"/>
    <w:rsid w:val="0007792C"/>
    <w:rsid w:val="0008227D"/>
    <w:rsid w:val="00083593"/>
    <w:rsid w:val="00091BEF"/>
    <w:rsid w:val="00092B91"/>
    <w:rsid w:val="00092E00"/>
    <w:rsid w:val="000933EE"/>
    <w:rsid w:val="00093895"/>
    <w:rsid w:val="00093B45"/>
    <w:rsid w:val="00094368"/>
    <w:rsid w:val="00094B5B"/>
    <w:rsid w:val="0009566B"/>
    <w:rsid w:val="000968F5"/>
    <w:rsid w:val="000969E4"/>
    <w:rsid w:val="000A03B9"/>
    <w:rsid w:val="000A30F3"/>
    <w:rsid w:val="000A6394"/>
    <w:rsid w:val="000B015F"/>
    <w:rsid w:val="000B118A"/>
    <w:rsid w:val="000B5ACC"/>
    <w:rsid w:val="000B5B97"/>
    <w:rsid w:val="000B7D40"/>
    <w:rsid w:val="000B7D43"/>
    <w:rsid w:val="000B7FED"/>
    <w:rsid w:val="000C038A"/>
    <w:rsid w:val="000C328C"/>
    <w:rsid w:val="000C5103"/>
    <w:rsid w:val="000C5C85"/>
    <w:rsid w:val="000C6598"/>
    <w:rsid w:val="000C6EA5"/>
    <w:rsid w:val="000D0354"/>
    <w:rsid w:val="000D1AC5"/>
    <w:rsid w:val="000D1C42"/>
    <w:rsid w:val="000D20EA"/>
    <w:rsid w:val="000D44B3"/>
    <w:rsid w:val="000D4F27"/>
    <w:rsid w:val="000D5990"/>
    <w:rsid w:val="000D6C10"/>
    <w:rsid w:val="000D79B1"/>
    <w:rsid w:val="000D7DD8"/>
    <w:rsid w:val="000E0ACB"/>
    <w:rsid w:val="000E29EA"/>
    <w:rsid w:val="000E2CD7"/>
    <w:rsid w:val="000E3C16"/>
    <w:rsid w:val="000E538C"/>
    <w:rsid w:val="000E7396"/>
    <w:rsid w:val="000E7708"/>
    <w:rsid w:val="000E78F8"/>
    <w:rsid w:val="000F1232"/>
    <w:rsid w:val="000F1474"/>
    <w:rsid w:val="000F5457"/>
    <w:rsid w:val="000F54DD"/>
    <w:rsid w:val="001019B2"/>
    <w:rsid w:val="00104E34"/>
    <w:rsid w:val="00105AE7"/>
    <w:rsid w:val="00105CF4"/>
    <w:rsid w:val="00111178"/>
    <w:rsid w:val="00111AD6"/>
    <w:rsid w:val="001166CE"/>
    <w:rsid w:val="00120251"/>
    <w:rsid w:val="0012253F"/>
    <w:rsid w:val="001246F4"/>
    <w:rsid w:val="001247AE"/>
    <w:rsid w:val="00126188"/>
    <w:rsid w:val="00127137"/>
    <w:rsid w:val="00127371"/>
    <w:rsid w:val="00130DD2"/>
    <w:rsid w:val="00133E06"/>
    <w:rsid w:val="00134B2C"/>
    <w:rsid w:val="00134E0E"/>
    <w:rsid w:val="00136B33"/>
    <w:rsid w:val="00137C1A"/>
    <w:rsid w:val="00137C30"/>
    <w:rsid w:val="00140232"/>
    <w:rsid w:val="00140EE9"/>
    <w:rsid w:val="00145625"/>
    <w:rsid w:val="00145D43"/>
    <w:rsid w:val="00151AEA"/>
    <w:rsid w:val="001534EA"/>
    <w:rsid w:val="00154E53"/>
    <w:rsid w:val="00154E90"/>
    <w:rsid w:val="00156C03"/>
    <w:rsid w:val="00156D0C"/>
    <w:rsid w:val="001601CF"/>
    <w:rsid w:val="001621D9"/>
    <w:rsid w:val="00162D96"/>
    <w:rsid w:val="00163FAA"/>
    <w:rsid w:val="0016435C"/>
    <w:rsid w:val="00165C36"/>
    <w:rsid w:val="00167D7D"/>
    <w:rsid w:val="001703B4"/>
    <w:rsid w:val="001708A5"/>
    <w:rsid w:val="0017201E"/>
    <w:rsid w:val="00173839"/>
    <w:rsid w:val="0017393B"/>
    <w:rsid w:val="00173966"/>
    <w:rsid w:val="00182309"/>
    <w:rsid w:val="00183ECA"/>
    <w:rsid w:val="001844D9"/>
    <w:rsid w:val="001850AA"/>
    <w:rsid w:val="00185124"/>
    <w:rsid w:val="001861D5"/>
    <w:rsid w:val="001903FD"/>
    <w:rsid w:val="00190C6E"/>
    <w:rsid w:val="0019185A"/>
    <w:rsid w:val="00191FDC"/>
    <w:rsid w:val="00192C46"/>
    <w:rsid w:val="001957F4"/>
    <w:rsid w:val="00195B31"/>
    <w:rsid w:val="001960AC"/>
    <w:rsid w:val="00196335"/>
    <w:rsid w:val="001971EA"/>
    <w:rsid w:val="0019759F"/>
    <w:rsid w:val="00197DF5"/>
    <w:rsid w:val="001A08B3"/>
    <w:rsid w:val="001A0D29"/>
    <w:rsid w:val="001A1A64"/>
    <w:rsid w:val="001A27DC"/>
    <w:rsid w:val="001A29C1"/>
    <w:rsid w:val="001A3B3B"/>
    <w:rsid w:val="001A3EAA"/>
    <w:rsid w:val="001A487F"/>
    <w:rsid w:val="001A60E9"/>
    <w:rsid w:val="001A6E75"/>
    <w:rsid w:val="001A73FB"/>
    <w:rsid w:val="001A7912"/>
    <w:rsid w:val="001A7B60"/>
    <w:rsid w:val="001B0715"/>
    <w:rsid w:val="001B1A26"/>
    <w:rsid w:val="001B23D8"/>
    <w:rsid w:val="001B52F0"/>
    <w:rsid w:val="001B7A65"/>
    <w:rsid w:val="001B7A82"/>
    <w:rsid w:val="001C30BE"/>
    <w:rsid w:val="001C34FE"/>
    <w:rsid w:val="001C57C4"/>
    <w:rsid w:val="001D1121"/>
    <w:rsid w:val="001D215F"/>
    <w:rsid w:val="001D2EBD"/>
    <w:rsid w:val="001D4D43"/>
    <w:rsid w:val="001D556D"/>
    <w:rsid w:val="001D719D"/>
    <w:rsid w:val="001D7416"/>
    <w:rsid w:val="001D773C"/>
    <w:rsid w:val="001E149D"/>
    <w:rsid w:val="001E38DB"/>
    <w:rsid w:val="001E3F69"/>
    <w:rsid w:val="001E41F3"/>
    <w:rsid w:val="001E4DA3"/>
    <w:rsid w:val="001E6BDF"/>
    <w:rsid w:val="001E7467"/>
    <w:rsid w:val="001E7615"/>
    <w:rsid w:val="001E7F24"/>
    <w:rsid w:val="001F0A86"/>
    <w:rsid w:val="001F2179"/>
    <w:rsid w:val="001F2371"/>
    <w:rsid w:val="001F2534"/>
    <w:rsid w:val="001F2D24"/>
    <w:rsid w:val="001F39E3"/>
    <w:rsid w:val="001F3A32"/>
    <w:rsid w:val="001F3CEB"/>
    <w:rsid w:val="001F6263"/>
    <w:rsid w:val="001F732B"/>
    <w:rsid w:val="001F7CF8"/>
    <w:rsid w:val="001F7F18"/>
    <w:rsid w:val="00200D96"/>
    <w:rsid w:val="00201DB2"/>
    <w:rsid w:val="00202102"/>
    <w:rsid w:val="0020401E"/>
    <w:rsid w:val="00204034"/>
    <w:rsid w:val="00204971"/>
    <w:rsid w:val="00206A13"/>
    <w:rsid w:val="00206A7F"/>
    <w:rsid w:val="00207E18"/>
    <w:rsid w:val="00214D85"/>
    <w:rsid w:val="0022172E"/>
    <w:rsid w:val="0022349B"/>
    <w:rsid w:val="002259BF"/>
    <w:rsid w:val="00226A51"/>
    <w:rsid w:val="00227FE0"/>
    <w:rsid w:val="002308D9"/>
    <w:rsid w:val="00233E33"/>
    <w:rsid w:val="002343F0"/>
    <w:rsid w:val="00234890"/>
    <w:rsid w:val="00235727"/>
    <w:rsid w:val="0023582D"/>
    <w:rsid w:val="0024012C"/>
    <w:rsid w:val="0024376A"/>
    <w:rsid w:val="002439BF"/>
    <w:rsid w:val="00245788"/>
    <w:rsid w:val="002469A5"/>
    <w:rsid w:val="00250B28"/>
    <w:rsid w:val="002543D7"/>
    <w:rsid w:val="00257836"/>
    <w:rsid w:val="0026004D"/>
    <w:rsid w:val="002640DD"/>
    <w:rsid w:val="002676C1"/>
    <w:rsid w:val="00270CEB"/>
    <w:rsid w:val="0027169A"/>
    <w:rsid w:val="00274087"/>
    <w:rsid w:val="00275D12"/>
    <w:rsid w:val="00275DC9"/>
    <w:rsid w:val="00277E89"/>
    <w:rsid w:val="00280A0C"/>
    <w:rsid w:val="00283269"/>
    <w:rsid w:val="00284FEB"/>
    <w:rsid w:val="0028550E"/>
    <w:rsid w:val="002860C4"/>
    <w:rsid w:val="00290844"/>
    <w:rsid w:val="00293D16"/>
    <w:rsid w:val="00295455"/>
    <w:rsid w:val="0029705C"/>
    <w:rsid w:val="00297A73"/>
    <w:rsid w:val="002A41EE"/>
    <w:rsid w:val="002A50D0"/>
    <w:rsid w:val="002A6035"/>
    <w:rsid w:val="002A7264"/>
    <w:rsid w:val="002B07E6"/>
    <w:rsid w:val="002B27C7"/>
    <w:rsid w:val="002B39D2"/>
    <w:rsid w:val="002B5741"/>
    <w:rsid w:val="002B79C9"/>
    <w:rsid w:val="002C05E3"/>
    <w:rsid w:val="002C419A"/>
    <w:rsid w:val="002C47D7"/>
    <w:rsid w:val="002C6B4D"/>
    <w:rsid w:val="002C75FB"/>
    <w:rsid w:val="002D3300"/>
    <w:rsid w:val="002E2477"/>
    <w:rsid w:val="002E4062"/>
    <w:rsid w:val="002E472E"/>
    <w:rsid w:val="002F0FDE"/>
    <w:rsid w:val="002F260C"/>
    <w:rsid w:val="002F5B77"/>
    <w:rsid w:val="002F6D5B"/>
    <w:rsid w:val="002F7235"/>
    <w:rsid w:val="00300326"/>
    <w:rsid w:val="0030207D"/>
    <w:rsid w:val="0030249F"/>
    <w:rsid w:val="00304AE5"/>
    <w:rsid w:val="00305409"/>
    <w:rsid w:val="003079AB"/>
    <w:rsid w:val="003110AE"/>
    <w:rsid w:val="00311B63"/>
    <w:rsid w:val="003135A1"/>
    <w:rsid w:val="00315E5B"/>
    <w:rsid w:val="00315F69"/>
    <w:rsid w:val="00317F5E"/>
    <w:rsid w:val="003204AA"/>
    <w:rsid w:val="00321172"/>
    <w:rsid w:val="00322B9A"/>
    <w:rsid w:val="00323754"/>
    <w:rsid w:val="00326E44"/>
    <w:rsid w:val="00326EF0"/>
    <w:rsid w:val="00332E9D"/>
    <w:rsid w:val="00334AE7"/>
    <w:rsid w:val="003410DD"/>
    <w:rsid w:val="00342633"/>
    <w:rsid w:val="00342885"/>
    <w:rsid w:val="00344FAF"/>
    <w:rsid w:val="00345C7F"/>
    <w:rsid w:val="0034638D"/>
    <w:rsid w:val="00350074"/>
    <w:rsid w:val="00351375"/>
    <w:rsid w:val="00352858"/>
    <w:rsid w:val="00356BB5"/>
    <w:rsid w:val="0036056C"/>
    <w:rsid w:val="003609EF"/>
    <w:rsid w:val="0036231A"/>
    <w:rsid w:val="003628F0"/>
    <w:rsid w:val="0036424E"/>
    <w:rsid w:val="003717F7"/>
    <w:rsid w:val="00374776"/>
    <w:rsid w:val="00374DD4"/>
    <w:rsid w:val="00376F8B"/>
    <w:rsid w:val="003802A5"/>
    <w:rsid w:val="0038046A"/>
    <w:rsid w:val="00380A5E"/>
    <w:rsid w:val="00380F8B"/>
    <w:rsid w:val="00384147"/>
    <w:rsid w:val="00396CDB"/>
    <w:rsid w:val="00397BE3"/>
    <w:rsid w:val="003A085D"/>
    <w:rsid w:val="003A1CA1"/>
    <w:rsid w:val="003A3BCA"/>
    <w:rsid w:val="003A5290"/>
    <w:rsid w:val="003A6575"/>
    <w:rsid w:val="003A795E"/>
    <w:rsid w:val="003B1C8C"/>
    <w:rsid w:val="003B623B"/>
    <w:rsid w:val="003B74D8"/>
    <w:rsid w:val="003C1FF6"/>
    <w:rsid w:val="003C45B1"/>
    <w:rsid w:val="003C554F"/>
    <w:rsid w:val="003C5A4E"/>
    <w:rsid w:val="003C6A60"/>
    <w:rsid w:val="003C7928"/>
    <w:rsid w:val="003C7C14"/>
    <w:rsid w:val="003D042B"/>
    <w:rsid w:val="003D45D6"/>
    <w:rsid w:val="003E055A"/>
    <w:rsid w:val="003E08D3"/>
    <w:rsid w:val="003E184E"/>
    <w:rsid w:val="003E1A36"/>
    <w:rsid w:val="003E3419"/>
    <w:rsid w:val="003E374E"/>
    <w:rsid w:val="003E42B8"/>
    <w:rsid w:val="003E4462"/>
    <w:rsid w:val="003E46FF"/>
    <w:rsid w:val="003E5C8D"/>
    <w:rsid w:val="003E74DA"/>
    <w:rsid w:val="003F1E25"/>
    <w:rsid w:val="003F3388"/>
    <w:rsid w:val="003F34CA"/>
    <w:rsid w:val="003F36D4"/>
    <w:rsid w:val="003F6EA2"/>
    <w:rsid w:val="0040156C"/>
    <w:rsid w:val="00402AC6"/>
    <w:rsid w:val="00403147"/>
    <w:rsid w:val="00404031"/>
    <w:rsid w:val="004040EB"/>
    <w:rsid w:val="00405CF8"/>
    <w:rsid w:val="004074F8"/>
    <w:rsid w:val="0041024A"/>
    <w:rsid w:val="00410371"/>
    <w:rsid w:val="00411097"/>
    <w:rsid w:val="00411593"/>
    <w:rsid w:val="0041250B"/>
    <w:rsid w:val="00412CF3"/>
    <w:rsid w:val="0041585E"/>
    <w:rsid w:val="00416902"/>
    <w:rsid w:val="004172B0"/>
    <w:rsid w:val="004175FD"/>
    <w:rsid w:val="00417C29"/>
    <w:rsid w:val="00421354"/>
    <w:rsid w:val="00422156"/>
    <w:rsid w:val="00423075"/>
    <w:rsid w:val="0042333D"/>
    <w:rsid w:val="004234AE"/>
    <w:rsid w:val="00423896"/>
    <w:rsid w:val="004242F1"/>
    <w:rsid w:val="004249BC"/>
    <w:rsid w:val="00427012"/>
    <w:rsid w:val="00431362"/>
    <w:rsid w:val="00435C61"/>
    <w:rsid w:val="0043622E"/>
    <w:rsid w:val="00436F8C"/>
    <w:rsid w:val="00441552"/>
    <w:rsid w:val="00443A27"/>
    <w:rsid w:val="00444E47"/>
    <w:rsid w:val="004463F8"/>
    <w:rsid w:val="0044652E"/>
    <w:rsid w:val="00447642"/>
    <w:rsid w:val="004477FC"/>
    <w:rsid w:val="00453157"/>
    <w:rsid w:val="00453F3D"/>
    <w:rsid w:val="00455120"/>
    <w:rsid w:val="00457207"/>
    <w:rsid w:val="00457462"/>
    <w:rsid w:val="0046080D"/>
    <w:rsid w:val="00463711"/>
    <w:rsid w:val="00466248"/>
    <w:rsid w:val="00467811"/>
    <w:rsid w:val="004706AF"/>
    <w:rsid w:val="0047134B"/>
    <w:rsid w:val="00471795"/>
    <w:rsid w:val="004720A6"/>
    <w:rsid w:val="00476FC8"/>
    <w:rsid w:val="00481F57"/>
    <w:rsid w:val="00481FA3"/>
    <w:rsid w:val="00486B51"/>
    <w:rsid w:val="00487134"/>
    <w:rsid w:val="00487141"/>
    <w:rsid w:val="00492C23"/>
    <w:rsid w:val="00492F48"/>
    <w:rsid w:val="00494378"/>
    <w:rsid w:val="0049480B"/>
    <w:rsid w:val="00497D38"/>
    <w:rsid w:val="004A0D5F"/>
    <w:rsid w:val="004A12E2"/>
    <w:rsid w:val="004A2113"/>
    <w:rsid w:val="004A423D"/>
    <w:rsid w:val="004A7C90"/>
    <w:rsid w:val="004B105B"/>
    <w:rsid w:val="004B1486"/>
    <w:rsid w:val="004B1B2C"/>
    <w:rsid w:val="004B38A9"/>
    <w:rsid w:val="004B6A00"/>
    <w:rsid w:val="004B75B7"/>
    <w:rsid w:val="004B7B9D"/>
    <w:rsid w:val="004C69DE"/>
    <w:rsid w:val="004C754D"/>
    <w:rsid w:val="004C787F"/>
    <w:rsid w:val="004D1ED1"/>
    <w:rsid w:val="004D2708"/>
    <w:rsid w:val="004D4187"/>
    <w:rsid w:val="004D4BB2"/>
    <w:rsid w:val="004D59C0"/>
    <w:rsid w:val="004D6DD6"/>
    <w:rsid w:val="004E0648"/>
    <w:rsid w:val="004E2844"/>
    <w:rsid w:val="004E4EDC"/>
    <w:rsid w:val="004E5BA7"/>
    <w:rsid w:val="004E6098"/>
    <w:rsid w:val="004E636D"/>
    <w:rsid w:val="004E7038"/>
    <w:rsid w:val="004F00B2"/>
    <w:rsid w:val="004F1C64"/>
    <w:rsid w:val="004F1CB2"/>
    <w:rsid w:val="004F6F35"/>
    <w:rsid w:val="005012B7"/>
    <w:rsid w:val="00505539"/>
    <w:rsid w:val="0051555B"/>
    <w:rsid w:val="0051580D"/>
    <w:rsid w:val="00515929"/>
    <w:rsid w:val="005173AC"/>
    <w:rsid w:val="0052108C"/>
    <w:rsid w:val="0052257A"/>
    <w:rsid w:val="005244AA"/>
    <w:rsid w:val="0052560B"/>
    <w:rsid w:val="00526153"/>
    <w:rsid w:val="00532BC7"/>
    <w:rsid w:val="00532CA6"/>
    <w:rsid w:val="0053317D"/>
    <w:rsid w:val="00533BAD"/>
    <w:rsid w:val="0053754F"/>
    <w:rsid w:val="0054073E"/>
    <w:rsid w:val="00540C24"/>
    <w:rsid w:val="00540DDE"/>
    <w:rsid w:val="00541ED3"/>
    <w:rsid w:val="00542333"/>
    <w:rsid w:val="00542923"/>
    <w:rsid w:val="005448EB"/>
    <w:rsid w:val="00544F15"/>
    <w:rsid w:val="00545364"/>
    <w:rsid w:val="00547111"/>
    <w:rsid w:val="005478CB"/>
    <w:rsid w:val="00551409"/>
    <w:rsid w:val="0055372C"/>
    <w:rsid w:val="00555468"/>
    <w:rsid w:val="00560184"/>
    <w:rsid w:val="005619FF"/>
    <w:rsid w:val="00561BBC"/>
    <w:rsid w:val="00561FF2"/>
    <w:rsid w:val="005649C4"/>
    <w:rsid w:val="0056611E"/>
    <w:rsid w:val="0057188F"/>
    <w:rsid w:val="005718EE"/>
    <w:rsid w:val="005737B7"/>
    <w:rsid w:val="005739C1"/>
    <w:rsid w:val="00574638"/>
    <w:rsid w:val="00574BD0"/>
    <w:rsid w:val="00575B99"/>
    <w:rsid w:val="005802DE"/>
    <w:rsid w:val="0058107E"/>
    <w:rsid w:val="00581AD8"/>
    <w:rsid w:val="00581B5F"/>
    <w:rsid w:val="005841A6"/>
    <w:rsid w:val="00587DF0"/>
    <w:rsid w:val="005927DB"/>
    <w:rsid w:val="00592D74"/>
    <w:rsid w:val="00595435"/>
    <w:rsid w:val="0059743B"/>
    <w:rsid w:val="005A12AA"/>
    <w:rsid w:val="005A1811"/>
    <w:rsid w:val="005A247C"/>
    <w:rsid w:val="005A2D7E"/>
    <w:rsid w:val="005A3985"/>
    <w:rsid w:val="005A3DFF"/>
    <w:rsid w:val="005A7642"/>
    <w:rsid w:val="005A79C3"/>
    <w:rsid w:val="005B1BF7"/>
    <w:rsid w:val="005B4F43"/>
    <w:rsid w:val="005C36BE"/>
    <w:rsid w:val="005C42A4"/>
    <w:rsid w:val="005D06CE"/>
    <w:rsid w:val="005D4D58"/>
    <w:rsid w:val="005D665A"/>
    <w:rsid w:val="005D6BCF"/>
    <w:rsid w:val="005D7FB8"/>
    <w:rsid w:val="005E1A8C"/>
    <w:rsid w:val="005E29C5"/>
    <w:rsid w:val="005E2C44"/>
    <w:rsid w:val="005E375E"/>
    <w:rsid w:val="005E474A"/>
    <w:rsid w:val="005E66D6"/>
    <w:rsid w:val="005F392F"/>
    <w:rsid w:val="00601F48"/>
    <w:rsid w:val="0060385C"/>
    <w:rsid w:val="00603FF9"/>
    <w:rsid w:val="00605278"/>
    <w:rsid w:val="00607CD9"/>
    <w:rsid w:val="00610CCF"/>
    <w:rsid w:val="00611A48"/>
    <w:rsid w:val="00614164"/>
    <w:rsid w:val="0062027C"/>
    <w:rsid w:val="00621188"/>
    <w:rsid w:val="00621C88"/>
    <w:rsid w:val="0062242F"/>
    <w:rsid w:val="006257ED"/>
    <w:rsid w:val="006259C0"/>
    <w:rsid w:val="00625CB7"/>
    <w:rsid w:val="00627902"/>
    <w:rsid w:val="006303B0"/>
    <w:rsid w:val="00631981"/>
    <w:rsid w:val="0063212D"/>
    <w:rsid w:val="00634E18"/>
    <w:rsid w:val="006353DC"/>
    <w:rsid w:val="00636430"/>
    <w:rsid w:val="0063669F"/>
    <w:rsid w:val="00636E6A"/>
    <w:rsid w:val="0064393C"/>
    <w:rsid w:val="006475F6"/>
    <w:rsid w:val="00647A1E"/>
    <w:rsid w:val="00651B92"/>
    <w:rsid w:val="00653582"/>
    <w:rsid w:val="006612F6"/>
    <w:rsid w:val="00661AA2"/>
    <w:rsid w:val="00663A23"/>
    <w:rsid w:val="00663B66"/>
    <w:rsid w:val="0066409D"/>
    <w:rsid w:val="00664434"/>
    <w:rsid w:val="00664DAA"/>
    <w:rsid w:val="00665C47"/>
    <w:rsid w:val="0066769D"/>
    <w:rsid w:val="00672DB3"/>
    <w:rsid w:val="00676B07"/>
    <w:rsid w:val="006813A4"/>
    <w:rsid w:val="006818A0"/>
    <w:rsid w:val="006824E1"/>
    <w:rsid w:val="00682A08"/>
    <w:rsid w:val="006872D7"/>
    <w:rsid w:val="00690958"/>
    <w:rsid w:val="006920D6"/>
    <w:rsid w:val="00695808"/>
    <w:rsid w:val="006A0803"/>
    <w:rsid w:val="006A357F"/>
    <w:rsid w:val="006A3DC1"/>
    <w:rsid w:val="006A6451"/>
    <w:rsid w:val="006A7260"/>
    <w:rsid w:val="006A7377"/>
    <w:rsid w:val="006B028D"/>
    <w:rsid w:val="006B0E26"/>
    <w:rsid w:val="006B28D7"/>
    <w:rsid w:val="006B4034"/>
    <w:rsid w:val="006B463E"/>
    <w:rsid w:val="006B46FB"/>
    <w:rsid w:val="006B4F61"/>
    <w:rsid w:val="006B6D1F"/>
    <w:rsid w:val="006B7CA5"/>
    <w:rsid w:val="006C0451"/>
    <w:rsid w:val="006C0EC2"/>
    <w:rsid w:val="006C3E70"/>
    <w:rsid w:val="006C48D1"/>
    <w:rsid w:val="006C4AFB"/>
    <w:rsid w:val="006C5484"/>
    <w:rsid w:val="006C6DE6"/>
    <w:rsid w:val="006D130E"/>
    <w:rsid w:val="006D19FB"/>
    <w:rsid w:val="006D34FB"/>
    <w:rsid w:val="006D4BF3"/>
    <w:rsid w:val="006D4F9F"/>
    <w:rsid w:val="006E21FB"/>
    <w:rsid w:val="006E3563"/>
    <w:rsid w:val="006E7C7E"/>
    <w:rsid w:val="006F2A8A"/>
    <w:rsid w:val="006F77ED"/>
    <w:rsid w:val="007005D4"/>
    <w:rsid w:val="00701390"/>
    <w:rsid w:val="007021C6"/>
    <w:rsid w:val="007026C4"/>
    <w:rsid w:val="00703EC9"/>
    <w:rsid w:val="0070442F"/>
    <w:rsid w:val="00705E54"/>
    <w:rsid w:val="00710AEE"/>
    <w:rsid w:val="00710F25"/>
    <w:rsid w:val="0071136B"/>
    <w:rsid w:val="00712325"/>
    <w:rsid w:val="00713339"/>
    <w:rsid w:val="00717E8F"/>
    <w:rsid w:val="00720A23"/>
    <w:rsid w:val="00720B11"/>
    <w:rsid w:val="00721743"/>
    <w:rsid w:val="00722AF6"/>
    <w:rsid w:val="00722EC1"/>
    <w:rsid w:val="00723C9B"/>
    <w:rsid w:val="007242D4"/>
    <w:rsid w:val="0073127F"/>
    <w:rsid w:val="00733DA5"/>
    <w:rsid w:val="00733E78"/>
    <w:rsid w:val="007340EE"/>
    <w:rsid w:val="00734C12"/>
    <w:rsid w:val="007351D6"/>
    <w:rsid w:val="00735B39"/>
    <w:rsid w:val="0073696D"/>
    <w:rsid w:val="00740B2C"/>
    <w:rsid w:val="007444D2"/>
    <w:rsid w:val="007450D3"/>
    <w:rsid w:val="007452BF"/>
    <w:rsid w:val="00745505"/>
    <w:rsid w:val="007461D1"/>
    <w:rsid w:val="00747A62"/>
    <w:rsid w:val="0075106D"/>
    <w:rsid w:val="00751B0D"/>
    <w:rsid w:val="00752508"/>
    <w:rsid w:val="00753CEA"/>
    <w:rsid w:val="0076125E"/>
    <w:rsid w:val="00763463"/>
    <w:rsid w:val="0076477A"/>
    <w:rsid w:val="00765C46"/>
    <w:rsid w:val="00771A23"/>
    <w:rsid w:val="00771E92"/>
    <w:rsid w:val="00773C6F"/>
    <w:rsid w:val="007775A5"/>
    <w:rsid w:val="00777896"/>
    <w:rsid w:val="00781BE8"/>
    <w:rsid w:val="007834D0"/>
    <w:rsid w:val="0078576D"/>
    <w:rsid w:val="00787C9F"/>
    <w:rsid w:val="00792342"/>
    <w:rsid w:val="0079266A"/>
    <w:rsid w:val="00793477"/>
    <w:rsid w:val="00793685"/>
    <w:rsid w:val="007945CD"/>
    <w:rsid w:val="007959C2"/>
    <w:rsid w:val="00795B7F"/>
    <w:rsid w:val="007977A8"/>
    <w:rsid w:val="007A0677"/>
    <w:rsid w:val="007A177C"/>
    <w:rsid w:val="007A348F"/>
    <w:rsid w:val="007A3507"/>
    <w:rsid w:val="007A55D6"/>
    <w:rsid w:val="007B0E4A"/>
    <w:rsid w:val="007B1407"/>
    <w:rsid w:val="007B3A3C"/>
    <w:rsid w:val="007B512A"/>
    <w:rsid w:val="007B68FC"/>
    <w:rsid w:val="007B6B09"/>
    <w:rsid w:val="007C0298"/>
    <w:rsid w:val="007C2097"/>
    <w:rsid w:val="007C2952"/>
    <w:rsid w:val="007C2D69"/>
    <w:rsid w:val="007C5106"/>
    <w:rsid w:val="007C5AD8"/>
    <w:rsid w:val="007D115C"/>
    <w:rsid w:val="007D341A"/>
    <w:rsid w:val="007D484B"/>
    <w:rsid w:val="007D5010"/>
    <w:rsid w:val="007D5569"/>
    <w:rsid w:val="007D6A07"/>
    <w:rsid w:val="007D7078"/>
    <w:rsid w:val="007E018E"/>
    <w:rsid w:val="007E1B7E"/>
    <w:rsid w:val="007E1E18"/>
    <w:rsid w:val="007E3633"/>
    <w:rsid w:val="007E6038"/>
    <w:rsid w:val="007E6591"/>
    <w:rsid w:val="007E7795"/>
    <w:rsid w:val="007F1904"/>
    <w:rsid w:val="007F2654"/>
    <w:rsid w:val="007F4EA4"/>
    <w:rsid w:val="007F5113"/>
    <w:rsid w:val="007F5B7A"/>
    <w:rsid w:val="007F5F9E"/>
    <w:rsid w:val="007F7259"/>
    <w:rsid w:val="007F7A11"/>
    <w:rsid w:val="008034F2"/>
    <w:rsid w:val="008040A8"/>
    <w:rsid w:val="008045B0"/>
    <w:rsid w:val="008066C2"/>
    <w:rsid w:val="00807334"/>
    <w:rsid w:val="00810E1E"/>
    <w:rsid w:val="00811B7F"/>
    <w:rsid w:val="00812ED0"/>
    <w:rsid w:val="00814117"/>
    <w:rsid w:val="008172F8"/>
    <w:rsid w:val="00823D21"/>
    <w:rsid w:val="00824657"/>
    <w:rsid w:val="00825FC2"/>
    <w:rsid w:val="008279FA"/>
    <w:rsid w:val="008402E6"/>
    <w:rsid w:val="008437C7"/>
    <w:rsid w:val="008449B5"/>
    <w:rsid w:val="0084688A"/>
    <w:rsid w:val="00847862"/>
    <w:rsid w:val="00847F13"/>
    <w:rsid w:val="00854092"/>
    <w:rsid w:val="00855177"/>
    <w:rsid w:val="008567EC"/>
    <w:rsid w:val="008626E7"/>
    <w:rsid w:val="0086530D"/>
    <w:rsid w:val="008659F6"/>
    <w:rsid w:val="00870EE7"/>
    <w:rsid w:val="00872BB7"/>
    <w:rsid w:val="008734EC"/>
    <w:rsid w:val="008739EF"/>
    <w:rsid w:val="00874932"/>
    <w:rsid w:val="00874BD7"/>
    <w:rsid w:val="0087756F"/>
    <w:rsid w:val="0088020F"/>
    <w:rsid w:val="00881663"/>
    <w:rsid w:val="008832A1"/>
    <w:rsid w:val="008835EE"/>
    <w:rsid w:val="008863B9"/>
    <w:rsid w:val="008868D0"/>
    <w:rsid w:val="008868D3"/>
    <w:rsid w:val="00886C3B"/>
    <w:rsid w:val="0088722E"/>
    <w:rsid w:val="00887784"/>
    <w:rsid w:val="00892AB3"/>
    <w:rsid w:val="00892E4F"/>
    <w:rsid w:val="0089394A"/>
    <w:rsid w:val="00894B0D"/>
    <w:rsid w:val="00895068"/>
    <w:rsid w:val="008963A3"/>
    <w:rsid w:val="00896616"/>
    <w:rsid w:val="008966B3"/>
    <w:rsid w:val="00896990"/>
    <w:rsid w:val="00896D27"/>
    <w:rsid w:val="008A26FB"/>
    <w:rsid w:val="008A45A6"/>
    <w:rsid w:val="008A52F7"/>
    <w:rsid w:val="008B1108"/>
    <w:rsid w:val="008B1FA2"/>
    <w:rsid w:val="008B22CA"/>
    <w:rsid w:val="008B425A"/>
    <w:rsid w:val="008B6226"/>
    <w:rsid w:val="008B719F"/>
    <w:rsid w:val="008B7826"/>
    <w:rsid w:val="008C0710"/>
    <w:rsid w:val="008C15BC"/>
    <w:rsid w:val="008C1CF5"/>
    <w:rsid w:val="008C1DF5"/>
    <w:rsid w:val="008C2060"/>
    <w:rsid w:val="008C2ABB"/>
    <w:rsid w:val="008D09E1"/>
    <w:rsid w:val="008D14E5"/>
    <w:rsid w:val="008D3AA7"/>
    <w:rsid w:val="008D3B1D"/>
    <w:rsid w:val="008D3F0F"/>
    <w:rsid w:val="008D48A8"/>
    <w:rsid w:val="008D7727"/>
    <w:rsid w:val="008D7911"/>
    <w:rsid w:val="008D7A8F"/>
    <w:rsid w:val="008E566F"/>
    <w:rsid w:val="008E5CB5"/>
    <w:rsid w:val="008E608E"/>
    <w:rsid w:val="008E62AA"/>
    <w:rsid w:val="008F2380"/>
    <w:rsid w:val="008F3789"/>
    <w:rsid w:val="008F38B3"/>
    <w:rsid w:val="008F392F"/>
    <w:rsid w:val="008F4052"/>
    <w:rsid w:val="008F5CFF"/>
    <w:rsid w:val="008F686C"/>
    <w:rsid w:val="008F6B53"/>
    <w:rsid w:val="0090082A"/>
    <w:rsid w:val="00900F39"/>
    <w:rsid w:val="009010FE"/>
    <w:rsid w:val="00905261"/>
    <w:rsid w:val="00905E66"/>
    <w:rsid w:val="00905F43"/>
    <w:rsid w:val="0090650C"/>
    <w:rsid w:val="0091117E"/>
    <w:rsid w:val="00911E80"/>
    <w:rsid w:val="009148DE"/>
    <w:rsid w:val="009167CC"/>
    <w:rsid w:val="00916CAB"/>
    <w:rsid w:val="00916DB8"/>
    <w:rsid w:val="00920C53"/>
    <w:rsid w:val="00921BDF"/>
    <w:rsid w:val="0092222D"/>
    <w:rsid w:val="00922F5E"/>
    <w:rsid w:val="00924F5C"/>
    <w:rsid w:val="00925519"/>
    <w:rsid w:val="009265C0"/>
    <w:rsid w:val="00927F85"/>
    <w:rsid w:val="0093047C"/>
    <w:rsid w:val="00932DBF"/>
    <w:rsid w:val="00932E77"/>
    <w:rsid w:val="00935289"/>
    <w:rsid w:val="0093565D"/>
    <w:rsid w:val="00937927"/>
    <w:rsid w:val="009401F1"/>
    <w:rsid w:val="00941E30"/>
    <w:rsid w:val="0094306A"/>
    <w:rsid w:val="009433B1"/>
    <w:rsid w:val="0094547A"/>
    <w:rsid w:val="00946768"/>
    <w:rsid w:val="00946E9A"/>
    <w:rsid w:val="00947CCF"/>
    <w:rsid w:val="0095317D"/>
    <w:rsid w:val="009555C9"/>
    <w:rsid w:val="00956484"/>
    <w:rsid w:val="0095736B"/>
    <w:rsid w:val="009605DE"/>
    <w:rsid w:val="00960C17"/>
    <w:rsid w:val="00960CB5"/>
    <w:rsid w:val="00961F78"/>
    <w:rsid w:val="009625E0"/>
    <w:rsid w:val="00963AB3"/>
    <w:rsid w:val="00965D44"/>
    <w:rsid w:val="00966486"/>
    <w:rsid w:val="00966B55"/>
    <w:rsid w:val="009714B3"/>
    <w:rsid w:val="00976DC9"/>
    <w:rsid w:val="009777D9"/>
    <w:rsid w:val="00982ABC"/>
    <w:rsid w:val="009856F8"/>
    <w:rsid w:val="009858EC"/>
    <w:rsid w:val="00985E4C"/>
    <w:rsid w:val="00985FDA"/>
    <w:rsid w:val="00990432"/>
    <w:rsid w:val="009909DE"/>
    <w:rsid w:val="009909F1"/>
    <w:rsid w:val="00990E7C"/>
    <w:rsid w:val="00991B88"/>
    <w:rsid w:val="00991E6F"/>
    <w:rsid w:val="009925A2"/>
    <w:rsid w:val="0099710F"/>
    <w:rsid w:val="009A4B78"/>
    <w:rsid w:val="009A5753"/>
    <w:rsid w:val="009A579D"/>
    <w:rsid w:val="009A7C24"/>
    <w:rsid w:val="009B0A57"/>
    <w:rsid w:val="009B0C02"/>
    <w:rsid w:val="009B2850"/>
    <w:rsid w:val="009B39B4"/>
    <w:rsid w:val="009B3B04"/>
    <w:rsid w:val="009B4075"/>
    <w:rsid w:val="009B52C8"/>
    <w:rsid w:val="009B559E"/>
    <w:rsid w:val="009B6E1E"/>
    <w:rsid w:val="009B7016"/>
    <w:rsid w:val="009C0F63"/>
    <w:rsid w:val="009C1CFB"/>
    <w:rsid w:val="009C1D36"/>
    <w:rsid w:val="009C2EED"/>
    <w:rsid w:val="009C520B"/>
    <w:rsid w:val="009C5556"/>
    <w:rsid w:val="009C5DAC"/>
    <w:rsid w:val="009C6285"/>
    <w:rsid w:val="009C6606"/>
    <w:rsid w:val="009D1834"/>
    <w:rsid w:val="009D4196"/>
    <w:rsid w:val="009D4674"/>
    <w:rsid w:val="009D54B8"/>
    <w:rsid w:val="009D7AB6"/>
    <w:rsid w:val="009E17D7"/>
    <w:rsid w:val="009E3236"/>
    <w:rsid w:val="009E3297"/>
    <w:rsid w:val="009E516F"/>
    <w:rsid w:val="009F0E52"/>
    <w:rsid w:val="009F5102"/>
    <w:rsid w:val="009F53C5"/>
    <w:rsid w:val="009F734F"/>
    <w:rsid w:val="00A00AEC"/>
    <w:rsid w:val="00A04E2B"/>
    <w:rsid w:val="00A065C6"/>
    <w:rsid w:val="00A06A58"/>
    <w:rsid w:val="00A10B7D"/>
    <w:rsid w:val="00A12773"/>
    <w:rsid w:val="00A128B1"/>
    <w:rsid w:val="00A13962"/>
    <w:rsid w:val="00A151BD"/>
    <w:rsid w:val="00A152A9"/>
    <w:rsid w:val="00A15967"/>
    <w:rsid w:val="00A15B3D"/>
    <w:rsid w:val="00A1625E"/>
    <w:rsid w:val="00A20299"/>
    <w:rsid w:val="00A23127"/>
    <w:rsid w:val="00A23445"/>
    <w:rsid w:val="00A246B6"/>
    <w:rsid w:val="00A268F4"/>
    <w:rsid w:val="00A272AA"/>
    <w:rsid w:val="00A304D2"/>
    <w:rsid w:val="00A30561"/>
    <w:rsid w:val="00A31B73"/>
    <w:rsid w:val="00A32802"/>
    <w:rsid w:val="00A3372E"/>
    <w:rsid w:val="00A34D68"/>
    <w:rsid w:val="00A34E97"/>
    <w:rsid w:val="00A351D5"/>
    <w:rsid w:val="00A35B76"/>
    <w:rsid w:val="00A36292"/>
    <w:rsid w:val="00A37B96"/>
    <w:rsid w:val="00A43913"/>
    <w:rsid w:val="00A4438B"/>
    <w:rsid w:val="00A45875"/>
    <w:rsid w:val="00A45F81"/>
    <w:rsid w:val="00A477DB"/>
    <w:rsid w:val="00A47E70"/>
    <w:rsid w:val="00A50302"/>
    <w:rsid w:val="00A50723"/>
    <w:rsid w:val="00A50CF0"/>
    <w:rsid w:val="00A550E1"/>
    <w:rsid w:val="00A6046A"/>
    <w:rsid w:val="00A60D13"/>
    <w:rsid w:val="00A6162D"/>
    <w:rsid w:val="00A63A5D"/>
    <w:rsid w:val="00A644BE"/>
    <w:rsid w:val="00A657E5"/>
    <w:rsid w:val="00A66278"/>
    <w:rsid w:val="00A6796C"/>
    <w:rsid w:val="00A70DBF"/>
    <w:rsid w:val="00A73B83"/>
    <w:rsid w:val="00A73F5C"/>
    <w:rsid w:val="00A75EA0"/>
    <w:rsid w:val="00A7671C"/>
    <w:rsid w:val="00A8364D"/>
    <w:rsid w:val="00A83676"/>
    <w:rsid w:val="00A87CE5"/>
    <w:rsid w:val="00A92EEA"/>
    <w:rsid w:val="00A9629F"/>
    <w:rsid w:val="00AA2CBC"/>
    <w:rsid w:val="00AA2E55"/>
    <w:rsid w:val="00AA7F05"/>
    <w:rsid w:val="00AB2FFB"/>
    <w:rsid w:val="00AB465C"/>
    <w:rsid w:val="00AB5B0D"/>
    <w:rsid w:val="00AB6C5F"/>
    <w:rsid w:val="00AC138F"/>
    <w:rsid w:val="00AC16CB"/>
    <w:rsid w:val="00AC185D"/>
    <w:rsid w:val="00AC1B16"/>
    <w:rsid w:val="00AC3460"/>
    <w:rsid w:val="00AC3F93"/>
    <w:rsid w:val="00AC5820"/>
    <w:rsid w:val="00AD0BF0"/>
    <w:rsid w:val="00AD1CD8"/>
    <w:rsid w:val="00AD6A37"/>
    <w:rsid w:val="00AD6E02"/>
    <w:rsid w:val="00AD72EB"/>
    <w:rsid w:val="00AE26C6"/>
    <w:rsid w:val="00AE3D63"/>
    <w:rsid w:val="00AE5E7C"/>
    <w:rsid w:val="00AE7AB9"/>
    <w:rsid w:val="00AF00F4"/>
    <w:rsid w:val="00AF0F16"/>
    <w:rsid w:val="00AF3FC0"/>
    <w:rsid w:val="00AF50B2"/>
    <w:rsid w:val="00AF5588"/>
    <w:rsid w:val="00AF72D7"/>
    <w:rsid w:val="00B024E9"/>
    <w:rsid w:val="00B0281A"/>
    <w:rsid w:val="00B02DC2"/>
    <w:rsid w:val="00B047F7"/>
    <w:rsid w:val="00B04DFB"/>
    <w:rsid w:val="00B05D50"/>
    <w:rsid w:val="00B10150"/>
    <w:rsid w:val="00B1056F"/>
    <w:rsid w:val="00B125D1"/>
    <w:rsid w:val="00B12BFB"/>
    <w:rsid w:val="00B14ABB"/>
    <w:rsid w:val="00B16665"/>
    <w:rsid w:val="00B21814"/>
    <w:rsid w:val="00B236EC"/>
    <w:rsid w:val="00B24411"/>
    <w:rsid w:val="00B24458"/>
    <w:rsid w:val="00B24AC3"/>
    <w:rsid w:val="00B258BB"/>
    <w:rsid w:val="00B260DF"/>
    <w:rsid w:val="00B26472"/>
    <w:rsid w:val="00B26713"/>
    <w:rsid w:val="00B3031A"/>
    <w:rsid w:val="00B31300"/>
    <w:rsid w:val="00B328D1"/>
    <w:rsid w:val="00B332AF"/>
    <w:rsid w:val="00B337E1"/>
    <w:rsid w:val="00B33F81"/>
    <w:rsid w:val="00B34D7A"/>
    <w:rsid w:val="00B357F4"/>
    <w:rsid w:val="00B36042"/>
    <w:rsid w:val="00B37CB3"/>
    <w:rsid w:val="00B40A64"/>
    <w:rsid w:val="00B4156E"/>
    <w:rsid w:val="00B46D73"/>
    <w:rsid w:val="00B473E3"/>
    <w:rsid w:val="00B47A3E"/>
    <w:rsid w:val="00B50FFE"/>
    <w:rsid w:val="00B542AC"/>
    <w:rsid w:val="00B54BCE"/>
    <w:rsid w:val="00B54F17"/>
    <w:rsid w:val="00B61CD3"/>
    <w:rsid w:val="00B62654"/>
    <w:rsid w:val="00B627A6"/>
    <w:rsid w:val="00B64181"/>
    <w:rsid w:val="00B652B2"/>
    <w:rsid w:val="00B66A30"/>
    <w:rsid w:val="00B67B97"/>
    <w:rsid w:val="00B72B7D"/>
    <w:rsid w:val="00B74847"/>
    <w:rsid w:val="00B75B44"/>
    <w:rsid w:val="00B76CC5"/>
    <w:rsid w:val="00B77651"/>
    <w:rsid w:val="00B80B9C"/>
    <w:rsid w:val="00B80C0A"/>
    <w:rsid w:val="00B837A1"/>
    <w:rsid w:val="00B84705"/>
    <w:rsid w:val="00B85997"/>
    <w:rsid w:val="00B8655D"/>
    <w:rsid w:val="00B870F3"/>
    <w:rsid w:val="00B906E4"/>
    <w:rsid w:val="00B933DE"/>
    <w:rsid w:val="00B93717"/>
    <w:rsid w:val="00B96863"/>
    <w:rsid w:val="00B968C8"/>
    <w:rsid w:val="00B97392"/>
    <w:rsid w:val="00BA0E09"/>
    <w:rsid w:val="00BA1FD3"/>
    <w:rsid w:val="00BA3EC5"/>
    <w:rsid w:val="00BA4DB3"/>
    <w:rsid w:val="00BA51D9"/>
    <w:rsid w:val="00BB341C"/>
    <w:rsid w:val="00BB4019"/>
    <w:rsid w:val="00BB4BBE"/>
    <w:rsid w:val="00BB52C6"/>
    <w:rsid w:val="00BB5C01"/>
    <w:rsid w:val="00BB5DFC"/>
    <w:rsid w:val="00BB64BA"/>
    <w:rsid w:val="00BB6B77"/>
    <w:rsid w:val="00BC17A4"/>
    <w:rsid w:val="00BC3AD9"/>
    <w:rsid w:val="00BC4827"/>
    <w:rsid w:val="00BC61FC"/>
    <w:rsid w:val="00BD1099"/>
    <w:rsid w:val="00BD113A"/>
    <w:rsid w:val="00BD2524"/>
    <w:rsid w:val="00BD279D"/>
    <w:rsid w:val="00BD3278"/>
    <w:rsid w:val="00BD45C5"/>
    <w:rsid w:val="00BD4844"/>
    <w:rsid w:val="00BD4989"/>
    <w:rsid w:val="00BD6BB8"/>
    <w:rsid w:val="00BD7F14"/>
    <w:rsid w:val="00BE11D9"/>
    <w:rsid w:val="00BE3408"/>
    <w:rsid w:val="00BE67E8"/>
    <w:rsid w:val="00BE77E4"/>
    <w:rsid w:val="00BF0247"/>
    <w:rsid w:val="00BF23F7"/>
    <w:rsid w:val="00BF2973"/>
    <w:rsid w:val="00BF2F72"/>
    <w:rsid w:val="00C01FE7"/>
    <w:rsid w:val="00C03C2E"/>
    <w:rsid w:val="00C05F98"/>
    <w:rsid w:val="00C05FA3"/>
    <w:rsid w:val="00C0611D"/>
    <w:rsid w:val="00C07ACA"/>
    <w:rsid w:val="00C10C07"/>
    <w:rsid w:val="00C10F5F"/>
    <w:rsid w:val="00C1161B"/>
    <w:rsid w:val="00C117BD"/>
    <w:rsid w:val="00C12124"/>
    <w:rsid w:val="00C131FD"/>
    <w:rsid w:val="00C1393B"/>
    <w:rsid w:val="00C179EC"/>
    <w:rsid w:val="00C2207C"/>
    <w:rsid w:val="00C22729"/>
    <w:rsid w:val="00C22A93"/>
    <w:rsid w:val="00C309E1"/>
    <w:rsid w:val="00C32730"/>
    <w:rsid w:val="00C33F7C"/>
    <w:rsid w:val="00C3517B"/>
    <w:rsid w:val="00C41547"/>
    <w:rsid w:val="00C4194A"/>
    <w:rsid w:val="00C44727"/>
    <w:rsid w:val="00C504FB"/>
    <w:rsid w:val="00C52AC3"/>
    <w:rsid w:val="00C52FDD"/>
    <w:rsid w:val="00C5497B"/>
    <w:rsid w:val="00C56374"/>
    <w:rsid w:val="00C56A59"/>
    <w:rsid w:val="00C57D75"/>
    <w:rsid w:val="00C61B12"/>
    <w:rsid w:val="00C629EE"/>
    <w:rsid w:val="00C63CEF"/>
    <w:rsid w:val="00C65391"/>
    <w:rsid w:val="00C668A6"/>
    <w:rsid w:val="00C66BA2"/>
    <w:rsid w:val="00C70730"/>
    <w:rsid w:val="00C70AA9"/>
    <w:rsid w:val="00C72BC7"/>
    <w:rsid w:val="00C72F3C"/>
    <w:rsid w:val="00C73514"/>
    <w:rsid w:val="00C74CF8"/>
    <w:rsid w:val="00C7554B"/>
    <w:rsid w:val="00C76B63"/>
    <w:rsid w:val="00C770EC"/>
    <w:rsid w:val="00C77E8C"/>
    <w:rsid w:val="00C800D2"/>
    <w:rsid w:val="00C80A60"/>
    <w:rsid w:val="00C83F89"/>
    <w:rsid w:val="00C864E0"/>
    <w:rsid w:val="00C8662B"/>
    <w:rsid w:val="00C87F5D"/>
    <w:rsid w:val="00C91A7F"/>
    <w:rsid w:val="00C931DE"/>
    <w:rsid w:val="00C931E8"/>
    <w:rsid w:val="00C95985"/>
    <w:rsid w:val="00C95D51"/>
    <w:rsid w:val="00C96F97"/>
    <w:rsid w:val="00C972AD"/>
    <w:rsid w:val="00CA0F39"/>
    <w:rsid w:val="00CA3EDF"/>
    <w:rsid w:val="00CA4025"/>
    <w:rsid w:val="00CA4481"/>
    <w:rsid w:val="00CA4C10"/>
    <w:rsid w:val="00CA5588"/>
    <w:rsid w:val="00CA73A5"/>
    <w:rsid w:val="00CB0899"/>
    <w:rsid w:val="00CB0E27"/>
    <w:rsid w:val="00CB5652"/>
    <w:rsid w:val="00CB7825"/>
    <w:rsid w:val="00CC16A0"/>
    <w:rsid w:val="00CC2BF1"/>
    <w:rsid w:val="00CC3F35"/>
    <w:rsid w:val="00CC5026"/>
    <w:rsid w:val="00CC68D0"/>
    <w:rsid w:val="00CD109E"/>
    <w:rsid w:val="00CD3809"/>
    <w:rsid w:val="00CD5092"/>
    <w:rsid w:val="00CE1842"/>
    <w:rsid w:val="00CE36D6"/>
    <w:rsid w:val="00CE4B8D"/>
    <w:rsid w:val="00CE684B"/>
    <w:rsid w:val="00CE7836"/>
    <w:rsid w:val="00CF0B89"/>
    <w:rsid w:val="00CF0D03"/>
    <w:rsid w:val="00CF1731"/>
    <w:rsid w:val="00CF17E1"/>
    <w:rsid w:val="00CF1FE4"/>
    <w:rsid w:val="00CF2CD4"/>
    <w:rsid w:val="00CF2F14"/>
    <w:rsid w:val="00CF5D10"/>
    <w:rsid w:val="00CF6208"/>
    <w:rsid w:val="00CF64D6"/>
    <w:rsid w:val="00D00A1D"/>
    <w:rsid w:val="00D03F9A"/>
    <w:rsid w:val="00D065E4"/>
    <w:rsid w:val="00D06D51"/>
    <w:rsid w:val="00D11116"/>
    <w:rsid w:val="00D117D3"/>
    <w:rsid w:val="00D164D9"/>
    <w:rsid w:val="00D17CD9"/>
    <w:rsid w:val="00D24991"/>
    <w:rsid w:val="00D24997"/>
    <w:rsid w:val="00D24A52"/>
    <w:rsid w:val="00D2577A"/>
    <w:rsid w:val="00D26EF8"/>
    <w:rsid w:val="00D27B39"/>
    <w:rsid w:val="00D3175C"/>
    <w:rsid w:val="00D336C9"/>
    <w:rsid w:val="00D3426E"/>
    <w:rsid w:val="00D35C39"/>
    <w:rsid w:val="00D37860"/>
    <w:rsid w:val="00D41557"/>
    <w:rsid w:val="00D45031"/>
    <w:rsid w:val="00D451B0"/>
    <w:rsid w:val="00D457DC"/>
    <w:rsid w:val="00D46D6A"/>
    <w:rsid w:val="00D47C09"/>
    <w:rsid w:val="00D50255"/>
    <w:rsid w:val="00D529BA"/>
    <w:rsid w:val="00D533C2"/>
    <w:rsid w:val="00D558B7"/>
    <w:rsid w:val="00D63A7E"/>
    <w:rsid w:val="00D64002"/>
    <w:rsid w:val="00D65801"/>
    <w:rsid w:val="00D66520"/>
    <w:rsid w:val="00D66F0E"/>
    <w:rsid w:val="00D700EF"/>
    <w:rsid w:val="00D7142A"/>
    <w:rsid w:val="00D72837"/>
    <w:rsid w:val="00D73404"/>
    <w:rsid w:val="00D74BCA"/>
    <w:rsid w:val="00D751F1"/>
    <w:rsid w:val="00D8137B"/>
    <w:rsid w:val="00D8191E"/>
    <w:rsid w:val="00D820B3"/>
    <w:rsid w:val="00D82D68"/>
    <w:rsid w:val="00D948E4"/>
    <w:rsid w:val="00D951B8"/>
    <w:rsid w:val="00D964D2"/>
    <w:rsid w:val="00D969E1"/>
    <w:rsid w:val="00DA12E7"/>
    <w:rsid w:val="00DA1D41"/>
    <w:rsid w:val="00DA31E1"/>
    <w:rsid w:val="00DA6F94"/>
    <w:rsid w:val="00DB0A7C"/>
    <w:rsid w:val="00DB55C3"/>
    <w:rsid w:val="00DB759B"/>
    <w:rsid w:val="00DC081C"/>
    <w:rsid w:val="00DC31FF"/>
    <w:rsid w:val="00DC66FB"/>
    <w:rsid w:val="00DC7C32"/>
    <w:rsid w:val="00DD013A"/>
    <w:rsid w:val="00DD3CB1"/>
    <w:rsid w:val="00DD5FBA"/>
    <w:rsid w:val="00DD61FF"/>
    <w:rsid w:val="00DD6C17"/>
    <w:rsid w:val="00DD6F3B"/>
    <w:rsid w:val="00DE0791"/>
    <w:rsid w:val="00DE20B0"/>
    <w:rsid w:val="00DE34CF"/>
    <w:rsid w:val="00DE3568"/>
    <w:rsid w:val="00DE7E1C"/>
    <w:rsid w:val="00DF14B6"/>
    <w:rsid w:val="00DF35E5"/>
    <w:rsid w:val="00DF3873"/>
    <w:rsid w:val="00DF4BB2"/>
    <w:rsid w:val="00DF5275"/>
    <w:rsid w:val="00E00DFC"/>
    <w:rsid w:val="00E01789"/>
    <w:rsid w:val="00E0350F"/>
    <w:rsid w:val="00E0421E"/>
    <w:rsid w:val="00E0462A"/>
    <w:rsid w:val="00E0549D"/>
    <w:rsid w:val="00E06922"/>
    <w:rsid w:val="00E0777C"/>
    <w:rsid w:val="00E111B4"/>
    <w:rsid w:val="00E12A13"/>
    <w:rsid w:val="00E13D1E"/>
    <w:rsid w:val="00E13F3D"/>
    <w:rsid w:val="00E1485F"/>
    <w:rsid w:val="00E148DB"/>
    <w:rsid w:val="00E20ECE"/>
    <w:rsid w:val="00E22ABA"/>
    <w:rsid w:val="00E2449D"/>
    <w:rsid w:val="00E24C33"/>
    <w:rsid w:val="00E2608A"/>
    <w:rsid w:val="00E265C7"/>
    <w:rsid w:val="00E26A4B"/>
    <w:rsid w:val="00E2770B"/>
    <w:rsid w:val="00E30E8C"/>
    <w:rsid w:val="00E31622"/>
    <w:rsid w:val="00E31BD7"/>
    <w:rsid w:val="00E31FAC"/>
    <w:rsid w:val="00E34898"/>
    <w:rsid w:val="00E36BA8"/>
    <w:rsid w:val="00E45672"/>
    <w:rsid w:val="00E5066D"/>
    <w:rsid w:val="00E56DC0"/>
    <w:rsid w:val="00E57539"/>
    <w:rsid w:val="00E6217B"/>
    <w:rsid w:val="00E62417"/>
    <w:rsid w:val="00E628B2"/>
    <w:rsid w:val="00E63556"/>
    <w:rsid w:val="00E64280"/>
    <w:rsid w:val="00E64FD9"/>
    <w:rsid w:val="00E67385"/>
    <w:rsid w:val="00E70F77"/>
    <w:rsid w:val="00E73921"/>
    <w:rsid w:val="00E7770C"/>
    <w:rsid w:val="00E80BEE"/>
    <w:rsid w:val="00E812B1"/>
    <w:rsid w:val="00E83632"/>
    <w:rsid w:val="00E83746"/>
    <w:rsid w:val="00E8560D"/>
    <w:rsid w:val="00E87CF3"/>
    <w:rsid w:val="00E87D7E"/>
    <w:rsid w:val="00E9331A"/>
    <w:rsid w:val="00E97A19"/>
    <w:rsid w:val="00E97C1A"/>
    <w:rsid w:val="00EA16B5"/>
    <w:rsid w:val="00EA3FDD"/>
    <w:rsid w:val="00EA6FE3"/>
    <w:rsid w:val="00EB08C6"/>
    <w:rsid w:val="00EB09B7"/>
    <w:rsid w:val="00EB0DDD"/>
    <w:rsid w:val="00EB1D8B"/>
    <w:rsid w:val="00EB2C3E"/>
    <w:rsid w:val="00EB3564"/>
    <w:rsid w:val="00EB37AA"/>
    <w:rsid w:val="00EB3D25"/>
    <w:rsid w:val="00EB424E"/>
    <w:rsid w:val="00EB731F"/>
    <w:rsid w:val="00EB7758"/>
    <w:rsid w:val="00EC0090"/>
    <w:rsid w:val="00EC20E5"/>
    <w:rsid w:val="00EC62AC"/>
    <w:rsid w:val="00EC639D"/>
    <w:rsid w:val="00ED042E"/>
    <w:rsid w:val="00ED0BC6"/>
    <w:rsid w:val="00ED2AD6"/>
    <w:rsid w:val="00ED2FF0"/>
    <w:rsid w:val="00ED4581"/>
    <w:rsid w:val="00EE4A2A"/>
    <w:rsid w:val="00EE60B5"/>
    <w:rsid w:val="00EE6E9F"/>
    <w:rsid w:val="00EE7579"/>
    <w:rsid w:val="00EE7D7C"/>
    <w:rsid w:val="00EF0902"/>
    <w:rsid w:val="00EF1633"/>
    <w:rsid w:val="00EF3518"/>
    <w:rsid w:val="00EF77A2"/>
    <w:rsid w:val="00F00156"/>
    <w:rsid w:val="00F0466A"/>
    <w:rsid w:val="00F10107"/>
    <w:rsid w:val="00F12181"/>
    <w:rsid w:val="00F1290C"/>
    <w:rsid w:val="00F13AAD"/>
    <w:rsid w:val="00F145F9"/>
    <w:rsid w:val="00F1553D"/>
    <w:rsid w:val="00F160D6"/>
    <w:rsid w:val="00F16DB6"/>
    <w:rsid w:val="00F232F6"/>
    <w:rsid w:val="00F25D98"/>
    <w:rsid w:val="00F27AD1"/>
    <w:rsid w:val="00F300FB"/>
    <w:rsid w:val="00F30940"/>
    <w:rsid w:val="00F32F71"/>
    <w:rsid w:val="00F33098"/>
    <w:rsid w:val="00F3324B"/>
    <w:rsid w:val="00F33F97"/>
    <w:rsid w:val="00F34E48"/>
    <w:rsid w:val="00F4108F"/>
    <w:rsid w:val="00F425EB"/>
    <w:rsid w:val="00F437B9"/>
    <w:rsid w:val="00F447CB"/>
    <w:rsid w:val="00F451F4"/>
    <w:rsid w:val="00F45498"/>
    <w:rsid w:val="00F459E6"/>
    <w:rsid w:val="00F47909"/>
    <w:rsid w:val="00F525B4"/>
    <w:rsid w:val="00F53616"/>
    <w:rsid w:val="00F56FD9"/>
    <w:rsid w:val="00F570F1"/>
    <w:rsid w:val="00F5730B"/>
    <w:rsid w:val="00F5773E"/>
    <w:rsid w:val="00F60C74"/>
    <w:rsid w:val="00F63862"/>
    <w:rsid w:val="00F65FF5"/>
    <w:rsid w:val="00F668C1"/>
    <w:rsid w:val="00F66EED"/>
    <w:rsid w:val="00F6789C"/>
    <w:rsid w:val="00F70167"/>
    <w:rsid w:val="00F717FE"/>
    <w:rsid w:val="00F74025"/>
    <w:rsid w:val="00F74C72"/>
    <w:rsid w:val="00F75FBB"/>
    <w:rsid w:val="00F807C0"/>
    <w:rsid w:val="00F81D8A"/>
    <w:rsid w:val="00F84213"/>
    <w:rsid w:val="00F848E3"/>
    <w:rsid w:val="00F85E83"/>
    <w:rsid w:val="00F8734C"/>
    <w:rsid w:val="00F92BFF"/>
    <w:rsid w:val="00F933FD"/>
    <w:rsid w:val="00F970F2"/>
    <w:rsid w:val="00FA0575"/>
    <w:rsid w:val="00FA65E4"/>
    <w:rsid w:val="00FA6849"/>
    <w:rsid w:val="00FB2F1F"/>
    <w:rsid w:val="00FB35DA"/>
    <w:rsid w:val="00FB5AEA"/>
    <w:rsid w:val="00FB6386"/>
    <w:rsid w:val="00FB72F2"/>
    <w:rsid w:val="00FB76A8"/>
    <w:rsid w:val="00FB7A30"/>
    <w:rsid w:val="00FC0227"/>
    <w:rsid w:val="00FC05BC"/>
    <w:rsid w:val="00FC47FF"/>
    <w:rsid w:val="00FC5BA3"/>
    <w:rsid w:val="00FC790F"/>
    <w:rsid w:val="00FC7D63"/>
    <w:rsid w:val="00FC7E8B"/>
    <w:rsid w:val="00FD11ED"/>
    <w:rsid w:val="00FD20D0"/>
    <w:rsid w:val="00FD22DD"/>
    <w:rsid w:val="00FD3CF9"/>
    <w:rsid w:val="00FD4098"/>
    <w:rsid w:val="00FD4EA1"/>
    <w:rsid w:val="00FD57B1"/>
    <w:rsid w:val="00FD6A1A"/>
    <w:rsid w:val="00FD724B"/>
    <w:rsid w:val="00FD72E7"/>
    <w:rsid w:val="00FE15F3"/>
    <w:rsid w:val="00FE2F53"/>
    <w:rsid w:val="00FE3663"/>
    <w:rsid w:val="00FE4BFC"/>
    <w:rsid w:val="00FE4EA5"/>
    <w:rsid w:val="00FF3232"/>
    <w:rsid w:val="00FF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F8C7964E-CE5A-49D8-9391-FB5A10D9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F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529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EB3564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C83F89"/>
    <w:rPr>
      <w:lang w:eastAsia="en-US"/>
    </w:rPr>
  </w:style>
  <w:style w:type="paragraph" w:styleId="ListParagraph">
    <w:name w:val="List Paragraph"/>
    <w:basedOn w:val="Normal"/>
    <w:uiPriority w:val="34"/>
    <w:qFormat/>
    <w:rsid w:val="00FD22DD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paragraph" w:styleId="Revision">
    <w:name w:val="Revision"/>
    <w:hidden/>
    <w:uiPriority w:val="99"/>
    <w:semiHidden/>
    <w:rsid w:val="00453F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E3608-59A5-41B7-9492-F18EF296B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64B54-F1E8-4A4B-A940-68BE0680BBB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3871E30D-BDB8-415A-99A6-309934962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3GPP Support Team</Company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dc:description/>
  <cp:lastModifiedBy>Ericsson-MH6</cp:lastModifiedBy>
  <cp:revision>2</cp:revision>
  <cp:lastPrinted>1900-01-01T05:00:00Z</cp:lastPrinted>
  <dcterms:created xsi:type="dcterms:W3CDTF">2021-11-15T08:33:00Z</dcterms:created>
  <dcterms:modified xsi:type="dcterms:W3CDTF">2021-11-15T08:33:00Z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Order">
    <vt:r8>7214700</vt:r8>
  </property>
  <property fmtid="{D5CDD505-2E9C-101B-9397-08002B2CF9AE}" pid="23" name="ComplianceAssetId">
    <vt:lpwstr/>
  </property>
  <property fmtid="{D5CDD505-2E9C-101B-9397-08002B2CF9AE}" pid="24" name="_2015_ms_pID_725343">
    <vt:lpwstr>(2)BcdHdL19QT2igTtyHZ7C2LdoTMjkORwAN1PEMP9XVSrY3de80bggLnINwvA3cyimLT8vthGR
9oXTVgP/BmeitpDGGRGeNloHypgTUcaAen8HpO3WVHfNjeb55kOKGw/41c02SGCAslmR198Y
5n5cv4vwyLTwLmKBM8Otra0SGLUiC3OK6x9lGifcakO8VPOwToYq8oiRUEgFSiOBx4H0Oozu
hI/i6g24HAwJaKUKm9</vt:lpwstr>
  </property>
  <property fmtid="{D5CDD505-2E9C-101B-9397-08002B2CF9AE}" pid="25" name="_2015_ms_pID_7253431">
    <vt:lpwstr>SIU9RSpi1af/h5qHzIf81zc1z/Nug5Deei652rdPfUIkiQ5HZ9ewKd
d3LeJvBNTC8SaTXzLCz++FrSmf+wjAwlLcAe5HqwZrjd1az1cBhaYH6b+RsM6f4tLK2pF6in
poFXYr9v097xqTtPlY0B4jdIxMrr0c6IaGZC1ZFblVEBB0LHueMfkhDFiRmGS353TJE770bo
t7KHXorRDnCC2ZJI</vt:lpwstr>
  </property>
</Properties>
</file>